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41C39" w14:textId="2F9B334B" w:rsidR="001179F3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1179F3">
        <w:rPr>
          <w:b/>
          <w:noProof/>
          <w:sz w:val="24"/>
        </w:rPr>
        <w:t>S6a240122</w:t>
      </w:r>
      <w:bookmarkStart w:id="0" w:name="_GoBack"/>
      <w:bookmarkEnd w:id="0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224F8F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E72DAE">
        <w:rPr>
          <w:rFonts w:ascii="Arial" w:hAnsi="Arial" w:cs="Arial"/>
          <w:b/>
          <w:bCs/>
        </w:rPr>
        <w:t>2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F89E34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E72DAE">
        <w:rPr>
          <w:noProof/>
        </w:rPr>
        <w:t>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0778BE02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E72DAE">
        <w:rPr>
          <w:noProof/>
        </w:rPr>
        <w:t>2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8DCC5C" w14:textId="77777777" w:rsidR="00E72DAE" w:rsidRDefault="00E72DAE" w:rsidP="00E72DAE">
      <w:pPr>
        <w:pStyle w:val="Heading3"/>
        <w:rPr>
          <w:ins w:id="1" w:author="Basu" w:date="2024-07-03T14:02:00Z"/>
        </w:rPr>
      </w:pPr>
      <w:ins w:id="2" w:author="Basu" w:date="2024-07-03T14:02:00Z">
        <w:r>
          <w:t>10.4.2</w:t>
        </w:r>
        <w:r w:rsidRPr="004D3578">
          <w:tab/>
        </w:r>
        <w:r>
          <w:t xml:space="preserve">Key issue #2: </w:t>
        </w:r>
      </w:ins>
    </w:p>
    <w:p w14:paraId="53E5C6E7" w14:textId="77777777" w:rsidR="00E72DAE" w:rsidRDefault="00E72DAE" w:rsidP="00E72DAE">
      <w:pPr>
        <w:rPr>
          <w:ins w:id="3" w:author="Basu" w:date="2024-07-03T14:59:00Z"/>
        </w:rPr>
      </w:pPr>
      <w:ins w:id="4" w:author="Basu" w:date="2024-07-03T14:59:00Z">
        <w:r>
          <w:t>Solution #AE1, Solution #AE5 and Solution #AE7 addresses key issue #2.</w:t>
        </w:r>
      </w:ins>
    </w:p>
    <w:p w14:paraId="310C71D2" w14:textId="77777777" w:rsidR="00E72DAE" w:rsidRDefault="00E72DAE" w:rsidP="00E72DAE">
      <w:pPr>
        <w:rPr>
          <w:ins w:id="5" w:author="Basu" w:date="2024-07-03T15:02:00Z"/>
          <w:lang w:eastAsia="zh-CN"/>
        </w:rPr>
      </w:pPr>
      <w:ins w:id="6" w:author="Basu" w:date="2024-07-03T14:59:00Z">
        <w:r>
          <w:t>Solution #AE1</w:t>
        </w:r>
      </w:ins>
      <w:ins w:id="7" w:author="Basu" w:date="2024-07-03T15:00:00Z">
        <w:r>
          <w:t>, Solution #AE5</w:t>
        </w:r>
      </w:ins>
      <w:ins w:id="8" w:author="Basu" w:date="2024-07-03T14:59:00Z">
        <w:r>
          <w:t xml:space="preserve"> and </w:t>
        </w:r>
      </w:ins>
      <w:ins w:id="9" w:author="Basu" w:date="2024-07-03T15:00:00Z">
        <w:r>
          <w:t xml:space="preserve">Solution </w:t>
        </w:r>
      </w:ins>
      <w:ins w:id="10" w:author="Basu" w:date="2024-07-03T14:59:00Z">
        <w:r>
          <w:t xml:space="preserve">#AE7 resolves open issue to </w:t>
        </w:r>
      </w:ins>
      <w:ins w:id="11" w:author="Basu" w:date="2024-07-03T15:00:00Z">
        <w:r>
          <w:t>investigate different deployment options for</w:t>
        </w:r>
      </w:ins>
      <w:ins w:id="12" w:author="Basu" w:date="2024-07-03T14:59:00Z">
        <w:r>
          <w:t xml:space="preserve"> EDGEAPP</w:t>
        </w:r>
      </w:ins>
      <w:ins w:id="13" w:author="Basu" w:date="2024-07-03T15:00:00Z">
        <w:r>
          <w:t>.</w:t>
        </w:r>
      </w:ins>
      <w:ins w:id="14" w:author="Basu" w:date="2024-07-03T14:59:00Z">
        <w:r>
          <w:t xml:space="preserve"> </w:t>
        </w:r>
      </w:ins>
      <w:ins w:id="15" w:author="Basu" w:date="2024-07-03T15:00:00Z">
        <w:r>
          <w:t>Solutio</w:t>
        </w:r>
      </w:ins>
      <w:ins w:id="16" w:author="Basu" w:date="2024-07-03T15:01:00Z">
        <w:r>
          <w:t xml:space="preserve">n #AE1 and Solution #AE7 </w:t>
        </w:r>
      </w:ins>
      <w:ins w:id="17" w:author="Basu" w:date="2024-07-03T15:02:00Z">
        <w:r>
          <w:t>proposes</w:t>
        </w:r>
      </w:ins>
      <w:ins w:id="18" w:author="Basu" w:date="2024-07-03T15:01:00Z">
        <w:r>
          <w:t xml:space="preserve"> </w:t>
        </w:r>
        <w:r>
          <w:rPr>
            <w:lang w:eastAsia="zh-CN"/>
          </w:rPr>
          <w:t>ECS is deployed on ground while EAS and EES are deployed on satellite</w:t>
        </w:r>
      </w:ins>
      <w:ins w:id="19" w:author="Basu" w:date="2024-07-03T14:59:00Z">
        <w:r>
          <w:t xml:space="preserve">. </w:t>
        </w:r>
      </w:ins>
      <w:ins w:id="20" w:author="Basu" w:date="2024-07-03T15:01:00Z">
        <w:r>
          <w:t xml:space="preserve">Solution #AE5 </w:t>
        </w:r>
      </w:ins>
      <w:ins w:id="21" w:author="Basu" w:date="2024-07-03T15:02:00Z">
        <w:r>
          <w:t xml:space="preserve">proposes </w:t>
        </w:r>
        <w:r>
          <w:rPr>
            <w:lang w:eastAsia="zh-CN"/>
          </w:rPr>
          <w:t>ECS and EES are deployed on ground while EAS is deployed on satellite.</w:t>
        </w:r>
      </w:ins>
    </w:p>
    <w:p w14:paraId="45776054" w14:textId="77777777" w:rsidR="00E72DAE" w:rsidRDefault="00E72DAE" w:rsidP="00E72DAE">
      <w:pPr>
        <w:rPr>
          <w:ins w:id="22" w:author="Basu" w:date="2024-07-03T14:59:00Z"/>
        </w:rPr>
      </w:pPr>
      <w:ins w:id="23" w:author="Basu" w:date="2024-07-03T15:02:00Z">
        <w:r>
          <w:t xml:space="preserve">Solution #AE1, </w:t>
        </w:r>
      </w:ins>
      <w:ins w:id="24" w:author="Basu" w:date="2024-07-03T15:03:00Z">
        <w:r>
          <w:t>Solution #AE</w:t>
        </w:r>
      </w:ins>
      <w:ins w:id="25" w:author="Basu" w:date="2024-07-03T15:02:00Z">
        <w:r>
          <w:t xml:space="preserve">5 and Solution #AE7 resolves open issue to optimise </w:t>
        </w:r>
        <w:r>
          <w:rPr>
            <w:lang w:val="en-US" w:eastAsia="zh-CN"/>
          </w:rPr>
          <w:t>EAS discovery</w:t>
        </w:r>
      </w:ins>
      <w:ins w:id="26" w:author="Basu" w:date="2024-07-03T15:03:00Z">
        <w:r>
          <w:rPr>
            <w:lang w:val="en-US" w:eastAsia="zh-CN"/>
          </w:rPr>
          <w:t xml:space="preserve"> in different deployment scenarios</w:t>
        </w:r>
      </w:ins>
      <w:ins w:id="27" w:author="Basu" w:date="2024-07-03T15:02:00Z">
        <w:r>
          <w:t>.</w:t>
        </w:r>
      </w:ins>
    </w:p>
    <w:p w14:paraId="0FB74498" w14:textId="77777777" w:rsidR="00E72DAE" w:rsidRDefault="00E72DAE" w:rsidP="00E72DAE">
      <w:pPr>
        <w:rPr>
          <w:ins w:id="28" w:author="Basu" w:date="2024-07-03T14:59:00Z"/>
          <w:lang w:eastAsia="zh-CN"/>
        </w:rPr>
      </w:pPr>
      <w:ins w:id="29" w:author="Basu" w:date="2024-07-03T15:04:00Z">
        <w:r>
          <w:t>Solution #AE1, Solution#AE5 and Solution #AE7 can be considered for normative work which are for proposing different deployment scenarios and optimized EAS discovery</w:t>
        </w:r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36B90" w14:textId="77777777" w:rsidR="003D6396" w:rsidRDefault="003D6396">
      <w:r>
        <w:separator/>
      </w:r>
    </w:p>
  </w:endnote>
  <w:endnote w:type="continuationSeparator" w:id="0">
    <w:p w14:paraId="0E8E7989" w14:textId="77777777" w:rsidR="003D6396" w:rsidRDefault="003D6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CB739" w14:textId="77777777" w:rsidR="003D6396" w:rsidRDefault="003D6396">
      <w:r>
        <w:separator/>
      </w:r>
    </w:p>
  </w:footnote>
  <w:footnote w:type="continuationSeparator" w:id="0">
    <w:p w14:paraId="28056E1C" w14:textId="77777777" w:rsidR="003D6396" w:rsidRDefault="003D6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6598"/>
    <w:rsid w:val="000D47AD"/>
    <w:rsid w:val="000E3120"/>
    <w:rsid w:val="000F73CB"/>
    <w:rsid w:val="000F76CD"/>
    <w:rsid w:val="00107AAB"/>
    <w:rsid w:val="001179F3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6D90"/>
    <w:rsid w:val="00370766"/>
    <w:rsid w:val="003765CD"/>
    <w:rsid w:val="003C08DA"/>
    <w:rsid w:val="003C2914"/>
    <w:rsid w:val="003D6396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30</cp:revision>
  <cp:lastPrinted>1899-12-31T23:00:00Z</cp:lastPrinted>
  <dcterms:created xsi:type="dcterms:W3CDTF">2023-05-09T09:18:00Z</dcterms:created>
  <dcterms:modified xsi:type="dcterms:W3CDTF">2024-07-03T13:39:00Z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